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212F3D67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442DE2" w:rsidRPr="00442DE2">
        <w:rPr>
          <w:b/>
          <w:noProof/>
          <w:sz w:val="24"/>
        </w:rPr>
        <w:t>C4-242</w:t>
      </w:r>
      <w:r w:rsidR="000C184E">
        <w:rPr>
          <w:b/>
          <w:noProof/>
          <w:sz w:val="24"/>
        </w:rPr>
        <w:t>449</w:t>
      </w:r>
    </w:p>
    <w:p w14:paraId="356CF245" w14:textId="5061F5FD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0C184E">
        <w:rPr>
          <w:b/>
          <w:noProof/>
          <w:sz w:val="24"/>
        </w:rPr>
        <w:tab/>
      </w:r>
      <w:r w:rsidR="000C184E">
        <w:rPr>
          <w:b/>
          <w:noProof/>
          <w:sz w:val="24"/>
        </w:rPr>
        <w:tab/>
      </w:r>
      <w:r w:rsidR="000C184E">
        <w:rPr>
          <w:b/>
          <w:noProof/>
          <w:sz w:val="24"/>
        </w:rPr>
        <w:tab/>
      </w:r>
      <w:r w:rsidR="000C184E">
        <w:rPr>
          <w:b/>
          <w:noProof/>
          <w:sz w:val="24"/>
        </w:rPr>
        <w:tab/>
      </w:r>
      <w:r w:rsidR="000C184E">
        <w:rPr>
          <w:b/>
          <w:noProof/>
          <w:sz w:val="24"/>
        </w:rPr>
        <w:tab/>
      </w:r>
      <w:r w:rsidR="000C184E">
        <w:rPr>
          <w:b/>
          <w:noProof/>
          <w:sz w:val="24"/>
        </w:rPr>
        <w:tab/>
      </w:r>
      <w:r w:rsidR="000C184E">
        <w:rPr>
          <w:b/>
          <w:noProof/>
          <w:sz w:val="24"/>
        </w:rPr>
        <w:tab/>
      </w:r>
      <w:r w:rsidR="000C184E">
        <w:rPr>
          <w:b/>
          <w:noProof/>
          <w:sz w:val="24"/>
        </w:rPr>
        <w:tab/>
      </w:r>
      <w:r w:rsidR="000C184E">
        <w:rPr>
          <w:b/>
          <w:noProof/>
          <w:sz w:val="24"/>
        </w:rPr>
        <w:tab/>
      </w:r>
      <w:r w:rsidR="000C184E">
        <w:rPr>
          <w:b/>
          <w:noProof/>
          <w:sz w:val="24"/>
        </w:rPr>
        <w:tab/>
      </w:r>
      <w:r w:rsidR="000C184E">
        <w:rPr>
          <w:b/>
          <w:noProof/>
          <w:sz w:val="24"/>
        </w:rPr>
        <w:tab/>
        <w:t xml:space="preserve">was </w:t>
      </w:r>
      <w:r w:rsidR="000C184E" w:rsidRPr="00442DE2">
        <w:rPr>
          <w:b/>
          <w:noProof/>
          <w:sz w:val="24"/>
        </w:rPr>
        <w:t>C4-242226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13B7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250489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77009707" w14:textId="77777777" w:rsidR="001E41F3" w:rsidRPr="00442DE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FE21A" w:rsidR="001E41F3" w:rsidRPr="00442DE2" w:rsidRDefault="00442DE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42DE2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71151" w:rsidR="001E41F3" w:rsidRPr="00410371" w:rsidRDefault="002069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8EEA6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50489">
              <w:rPr>
                <w:b/>
                <w:noProof/>
                <w:sz w:val="28"/>
              </w:rPr>
              <w:t>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9C772E" w:rsidR="001E41F3" w:rsidRDefault="00250489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>
              <w:rPr>
                <w:noProof/>
              </w:rPr>
              <w:t xml:space="preserve"> of </w:t>
            </w:r>
            <w:proofErr w:type="spellStart"/>
            <w:r w:rsidRPr="006F5680">
              <w:t>N</w:t>
            </w:r>
            <w:r>
              <w:rPr>
                <w:rFonts w:hint="eastAsia"/>
                <w:lang w:eastAsia="zh-CN"/>
              </w:rPr>
              <w:t>ip</w:t>
            </w:r>
            <w:r>
              <w:t>smgw</w:t>
            </w:r>
            <w:proofErr w:type="spellEnd"/>
            <w:r>
              <w:t xml:space="preserve"> and </w:t>
            </w:r>
            <w:proofErr w:type="spellStart"/>
            <w:r>
              <w:t>Nrouter</w:t>
            </w:r>
            <w:proofErr w:type="spellEnd"/>
            <w:r w:rsidRPr="006F568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60064" w:rsidR="00250489" w:rsidRPr="00824168" w:rsidRDefault="00250489" w:rsidP="002504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2504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0489" w:rsidRDefault="00250489" w:rsidP="00250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0489" w:rsidRDefault="00250489" w:rsidP="00250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3649C6" w:rsidR="00250489" w:rsidRPr="0085386E" w:rsidRDefault="00250489" w:rsidP="0025048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</w:p>
        </w:tc>
      </w:tr>
      <w:tr w:rsidR="002504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0489" w:rsidRDefault="00250489" w:rsidP="00250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0489" w:rsidRDefault="00250489" w:rsidP="00250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D3B17" w:rsidR="00250489" w:rsidRPr="0062012B" w:rsidRDefault="00250489" w:rsidP="00250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TS drafting style not homogeneous with other SBI TS</w:t>
            </w:r>
            <w:r w:rsidR="000C184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1935F" w:rsidR="001E41F3" w:rsidRDefault="004F51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  <w:r w:rsidR="00E70EA1"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F8AAE7" w:rsidR="000D77FF" w:rsidRDefault="004F5159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contribution introduces backward compatible corrections to the</w:t>
            </w:r>
            <w:r>
              <w:rPr>
                <w:lang w:eastAsia="zh-CN"/>
              </w:rPr>
              <w:t xml:space="preserve"> </w:t>
            </w:r>
            <w:r w:rsidR="000C184E">
              <w:rPr>
                <w:lang w:eastAsia="zh-CN"/>
              </w:rPr>
              <w:t>TS29577_</w:t>
            </w:r>
            <w:r w:rsidR="00DF7A74">
              <w:t xml:space="preserve">Nipsmgw_SMService and </w:t>
            </w:r>
            <w:r w:rsidR="000C184E">
              <w:rPr>
                <w:lang w:eastAsia="zh-CN"/>
              </w:rPr>
              <w:t>TS29577_</w:t>
            </w:r>
            <w:r w:rsidR="00DF7A74">
              <w:t>Nrouter_SMService</w:t>
            </w:r>
            <w:r>
              <w:t xml:space="preserve"> 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4A33CF" w14:textId="77777777" w:rsidR="00250489" w:rsidRDefault="00250489" w:rsidP="00250489">
      <w:pPr>
        <w:pStyle w:val="1"/>
        <w:rPr>
          <w:lang w:eastAsia="zh-CN"/>
        </w:rPr>
      </w:pPr>
      <w:bookmarkStart w:id="2" w:name="_Toc161916999"/>
      <w:r>
        <w:t>A.2</w:t>
      </w:r>
      <w:r>
        <w:tab/>
      </w:r>
      <w:proofErr w:type="spellStart"/>
      <w:r>
        <w:t>Nipsmgw_SMService</w:t>
      </w:r>
      <w:proofErr w:type="spellEnd"/>
      <w:r>
        <w:t xml:space="preserve"> API</w:t>
      </w:r>
      <w:bookmarkEnd w:id="2"/>
    </w:p>
    <w:p w14:paraId="19B27D58" w14:textId="77777777" w:rsidR="00250489" w:rsidRDefault="00250489" w:rsidP="00250489">
      <w:pPr>
        <w:pStyle w:val="PL"/>
      </w:pPr>
      <w:r>
        <w:t>openapi: 3.0.0</w:t>
      </w:r>
    </w:p>
    <w:p w14:paraId="6F7F5715" w14:textId="77777777" w:rsidR="00250489" w:rsidRDefault="00250489" w:rsidP="00250489">
      <w:pPr>
        <w:pStyle w:val="PL"/>
      </w:pPr>
    </w:p>
    <w:p w14:paraId="033CB0BA" w14:textId="77777777" w:rsidR="00250489" w:rsidRDefault="00250489" w:rsidP="00250489">
      <w:pPr>
        <w:pStyle w:val="PL"/>
      </w:pPr>
      <w:r>
        <w:t>info:</w:t>
      </w:r>
    </w:p>
    <w:p w14:paraId="4A5478DB" w14:textId="77777777" w:rsidR="00250489" w:rsidRDefault="00250489" w:rsidP="00250489">
      <w:pPr>
        <w:pStyle w:val="PL"/>
      </w:pPr>
      <w:r>
        <w:t xml:space="preserve">  version: '1.1.0-alpha.3'</w:t>
      </w:r>
    </w:p>
    <w:p w14:paraId="25AD46A0" w14:textId="77777777" w:rsidR="00250489" w:rsidRDefault="00250489" w:rsidP="00250489">
      <w:pPr>
        <w:pStyle w:val="PL"/>
      </w:pPr>
      <w:r>
        <w:t xml:space="preserve">  title: 'Nipsmgw_SMService Service API'</w:t>
      </w:r>
    </w:p>
    <w:p w14:paraId="037B232C" w14:textId="77777777" w:rsidR="00250489" w:rsidRDefault="00250489" w:rsidP="00250489">
      <w:pPr>
        <w:pStyle w:val="PL"/>
      </w:pPr>
      <w:r>
        <w:t xml:space="preserve">  description: |</w:t>
      </w:r>
    </w:p>
    <w:p w14:paraId="2601078F" w14:textId="77777777" w:rsidR="00250489" w:rsidRDefault="00250489" w:rsidP="00250489">
      <w:pPr>
        <w:pStyle w:val="PL"/>
      </w:pPr>
      <w:r>
        <w:t xml:space="preserve">    IP-SM-GW SMService.  </w:t>
      </w:r>
    </w:p>
    <w:p w14:paraId="108BB1C0" w14:textId="77777777" w:rsidR="00250489" w:rsidRDefault="00250489" w:rsidP="00250489">
      <w:pPr>
        <w:pStyle w:val="PL"/>
      </w:pPr>
      <w:r>
        <w:t xml:space="preserve">    © 2024, 3GPP Organizational Partners (ARIB, ATIS, CCSA, ETSI, TSDSI, TTA, TTC).  </w:t>
      </w:r>
    </w:p>
    <w:p w14:paraId="5A2EBA16" w14:textId="77777777" w:rsidR="00250489" w:rsidRDefault="00250489" w:rsidP="00250489">
      <w:pPr>
        <w:pStyle w:val="PL"/>
      </w:pPr>
      <w:r>
        <w:t xml:space="preserve">    All rights reserved.</w:t>
      </w:r>
    </w:p>
    <w:p w14:paraId="4DA5C5B1" w14:textId="77777777" w:rsidR="00250489" w:rsidRDefault="00250489" w:rsidP="00250489">
      <w:pPr>
        <w:pStyle w:val="PL"/>
      </w:pPr>
    </w:p>
    <w:p w14:paraId="6B9E0020" w14:textId="77777777" w:rsidR="00250489" w:rsidRDefault="00250489" w:rsidP="00250489">
      <w:pPr>
        <w:pStyle w:val="PL"/>
      </w:pPr>
      <w:r>
        <w:t>externalDocs:</w:t>
      </w:r>
    </w:p>
    <w:p w14:paraId="50082849" w14:textId="77777777" w:rsidR="00250489" w:rsidRDefault="00250489" w:rsidP="00250489">
      <w:pPr>
        <w:pStyle w:val="PL"/>
        <w:rPr>
          <w:ins w:id="3" w:author="Huawei" w:date="2024-05-16T15:00:00Z"/>
        </w:rPr>
      </w:pPr>
      <w:r>
        <w:t xml:space="preserve">  description: </w:t>
      </w:r>
      <w:ins w:id="4" w:author="Huawei" w:date="2024-05-16T15:00:00Z">
        <w:r>
          <w:t>&gt;</w:t>
        </w:r>
      </w:ins>
    </w:p>
    <w:p w14:paraId="1C126A67" w14:textId="77777777" w:rsidR="00250489" w:rsidRDefault="00250489" w:rsidP="00250489">
      <w:pPr>
        <w:pStyle w:val="PL"/>
        <w:rPr>
          <w:ins w:id="5" w:author="Huawei" w:date="2024-05-16T15:00:00Z"/>
        </w:rPr>
      </w:pPr>
      <w:ins w:id="6" w:author="Huawei" w:date="2024-05-16T15:00:00Z">
        <w:r>
          <w:t xml:space="preserve">    </w:t>
        </w:r>
      </w:ins>
      <w:r>
        <w:t>3GPP TS 29.577 V18.3.0; 5G System; IP Short Message Gateway and SMS Router For</w:t>
      </w:r>
    </w:p>
    <w:p w14:paraId="2777A9E3" w14:textId="20641F0E" w:rsidR="00250489" w:rsidRDefault="00250489" w:rsidP="00250489">
      <w:pPr>
        <w:pStyle w:val="PL"/>
      </w:pPr>
      <w:ins w:id="7" w:author="Huawei" w:date="2024-05-16T15:00:00Z">
        <w:r>
          <w:t xml:space="preserve">   </w:t>
        </w:r>
      </w:ins>
      <w:r>
        <w:t xml:space="preserve"> Short Message Services; Stage 3</w:t>
      </w:r>
    </w:p>
    <w:p w14:paraId="34BD306C" w14:textId="1C9F8907" w:rsidR="00250489" w:rsidRDefault="00250489" w:rsidP="00250489">
      <w:pPr>
        <w:pStyle w:val="PL"/>
      </w:pPr>
      <w:r>
        <w:t xml:space="preserve">  url: 'https://www.3gpp.org/ftp/Specs/archive/29_series/29.577/'</w:t>
      </w:r>
    </w:p>
    <w:p w14:paraId="2F58A264" w14:textId="765AAFCA" w:rsidR="00250489" w:rsidRDefault="00250489" w:rsidP="00250489">
      <w:pPr>
        <w:pStyle w:val="PL"/>
      </w:pPr>
    </w:p>
    <w:p w14:paraId="4E7A0FEF" w14:textId="5D956890" w:rsidR="00250489" w:rsidRDefault="00250489" w:rsidP="0025048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BC21CFD" w14:textId="77777777" w:rsidR="00250489" w:rsidRPr="006B5418" w:rsidRDefault="00250489" w:rsidP="00250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BE6058" w14:textId="77777777" w:rsidR="00250489" w:rsidRDefault="00250489" w:rsidP="00250489">
      <w:pPr>
        <w:pStyle w:val="1"/>
        <w:rPr>
          <w:lang w:eastAsia="zh-CN"/>
        </w:rPr>
      </w:pPr>
      <w:bookmarkStart w:id="8" w:name="_Toc161917000"/>
      <w:bookmarkStart w:id="9" w:name="_Toc35971453"/>
      <w:r>
        <w:t>A.3</w:t>
      </w:r>
      <w:r>
        <w:tab/>
      </w:r>
      <w:proofErr w:type="spellStart"/>
      <w:r>
        <w:t>Nrouter_SMService</w:t>
      </w:r>
      <w:proofErr w:type="spellEnd"/>
      <w:r>
        <w:t xml:space="preserve"> API</w:t>
      </w:r>
      <w:bookmarkEnd w:id="8"/>
      <w:bookmarkEnd w:id="9"/>
    </w:p>
    <w:p w14:paraId="2D82D488" w14:textId="77777777" w:rsidR="00250489" w:rsidRDefault="00250489" w:rsidP="00250489">
      <w:pPr>
        <w:pStyle w:val="PL"/>
      </w:pPr>
      <w:r>
        <w:t>openapi: 3.0.0</w:t>
      </w:r>
    </w:p>
    <w:p w14:paraId="0F20209A" w14:textId="77777777" w:rsidR="00250489" w:rsidRDefault="00250489" w:rsidP="00250489">
      <w:pPr>
        <w:pStyle w:val="PL"/>
      </w:pPr>
    </w:p>
    <w:p w14:paraId="5E8F7A74" w14:textId="77777777" w:rsidR="00250489" w:rsidRDefault="00250489" w:rsidP="00250489">
      <w:pPr>
        <w:pStyle w:val="PL"/>
      </w:pPr>
      <w:r>
        <w:t>info:</w:t>
      </w:r>
    </w:p>
    <w:p w14:paraId="41598B0F" w14:textId="77777777" w:rsidR="00250489" w:rsidRDefault="00250489" w:rsidP="00250489">
      <w:pPr>
        <w:pStyle w:val="PL"/>
      </w:pPr>
      <w:r>
        <w:t xml:space="preserve">  version: '1.1.0-alpha.3'</w:t>
      </w:r>
    </w:p>
    <w:p w14:paraId="23388CE7" w14:textId="77777777" w:rsidR="00250489" w:rsidRDefault="00250489" w:rsidP="00250489">
      <w:pPr>
        <w:pStyle w:val="PL"/>
      </w:pPr>
      <w:r>
        <w:t xml:space="preserve">  title: 'Nrouter_SMService Service API'</w:t>
      </w:r>
    </w:p>
    <w:p w14:paraId="4B823436" w14:textId="77777777" w:rsidR="00250489" w:rsidRDefault="00250489" w:rsidP="00250489">
      <w:pPr>
        <w:pStyle w:val="PL"/>
      </w:pPr>
      <w:r>
        <w:t xml:space="preserve">  description: |</w:t>
      </w:r>
    </w:p>
    <w:p w14:paraId="5D19E198" w14:textId="77777777" w:rsidR="00250489" w:rsidRDefault="00250489" w:rsidP="00250489">
      <w:pPr>
        <w:pStyle w:val="PL"/>
      </w:pPr>
      <w:r>
        <w:t xml:space="preserve">    SMS Router SMService.  </w:t>
      </w:r>
    </w:p>
    <w:p w14:paraId="44F0663A" w14:textId="77777777" w:rsidR="00250489" w:rsidRDefault="00250489" w:rsidP="00250489">
      <w:pPr>
        <w:pStyle w:val="PL"/>
      </w:pPr>
      <w:r>
        <w:t xml:space="preserve">    © 2024, 3GPP Organizational Partners (ARIB, ATIS, CCSA, ETSI, TSDSI, TTA, TTC).  </w:t>
      </w:r>
    </w:p>
    <w:p w14:paraId="558E8906" w14:textId="77777777" w:rsidR="00250489" w:rsidRDefault="00250489" w:rsidP="00250489">
      <w:pPr>
        <w:pStyle w:val="PL"/>
      </w:pPr>
      <w:r>
        <w:t xml:space="preserve">    All rights reserved.</w:t>
      </w:r>
    </w:p>
    <w:p w14:paraId="582B8FBB" w14:textId="77777777" w:rsidR="00250489" w:rsidRDefault="00250489" w:rsidP="00250489">
      <w:pPr>
        <w:pStyle w:val="PL"/>
      </w:pPr>
    </w:p>
    <w:p w14:paraId="1A35EFFF" w14:textId="77777777" w:rsidR="00250489" w:rsidRDefault="00250489" w:rsidP="00250489">
      <w:pPr>
        <w:pStyle w:val="PL"/>
      </w:pPr>
      <w:r>
        <w:t>externalDocs:</w:t>
      </w:r>
    </w:p>
    <w:p w14:paraId="132C2830" w14:textId="77777777" w:rsidR="00250489" w:rsidRDefault="00250489" w:rsidP="00250489">
      <w:pPr>
        <w:pStyle w:val="PL"/>
        <w:rPr>
          <w:ins w:id="10" w:author="Huawei" w:date="2024-05-16T15:00:00Z"/>
        </w:rPr>
      </w:pPr>
      <w:r>
        <w:t xml:space="preserve">  description: </w:t>
      </w:r>
      <w:ins w:id="11" w:author="Huawei" w:date="2024-05-16T15:00:00Z">
        <w:r>
          <w:t>&gt;</w:t>
        </w:r>
      </w:ins>
    </w:p>
    <w:p w14:paraId="0DE068B7" w14:textId="77777777" w:rsidR="00250489" w:rsidRDefault="00250489" w:rsidP="00250489">
      <w:pPr>
        <w:pStyle w:val="PL"/>
        <w:rPr>
          <w:ins w:id="12" w:author="Huawei" w:date="2024-05-16T15:00:00Z"/>
        </w:rPr>
      </w:pPr>
      <w:ins w:id="13" w:author="Huawei" w:date="2024-05-16T15:00:00Z">
        <w:r>
          <w:t xml:space="preserve">    </w:t>
        </w:r>
      </w:ins>
      <w:r>
        <w:t>3GPP TS 29.577 V18.3.0; 5G System; IP Short Message Gateway and SMS Router For</w:t>
      </w:r>
    </w:p>
    <w:p w14:paraId="2244D52B" w14:textId="64986E32" w:rsidR="00250489" w:rsidRDefault="00250489" w:rsidP="00250489">
      <w:pPr>
        <w:pStyle w:val="PL"/>
      </w:pPr>
      <w:ins w:id="14" w:author="Huawei" w:date="2024-05-16T15:00:00Z">
        <w:r>
          <w:t xml:space="preserve">   </w:t>
        </w:r>
      </w:ins>
      <w:r>
        <w:t xml:space="preserve"> Short Message Services; Stage 3</w:t>
      </w:r>
    </w:p>
    <w:p w14:paraId="45B289B2" w14:textId="77777777" w:rsidR="00250489" w:rsidRDefault="00250489" w:rsidP="00250489">
      <w:pPr>
        <w:pStyle w:val="PL"/>
      </w:pPr>
      <w:r>
        <w:t xml:space="preserve">  url: 'https://www.3gpp.org/ftp/Specs/archive/29_series/29.577/'</w:t>
      </w:r>
    </w:p>
    <w:p w14:paraId="6D59388B" w14:textId="77777777" w:rsidR="00250489" w:rsidRDefault="00250489" w:rsidP="00250489">
      <w:pPr>
        <w:pStyle w:val="PL"/>
      </w:pPr>
    </w:p>
    <w:p w14:paraId="7C576BE5" w14:textId="77777777" w:rsidR="00250489" w:rsidRDefault="00250489" w:rsidP="0025048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016D3F1" w14:textId="56CD8C42" w:rsidR="00250489" w:rsidRPr="00250489" w:rsidRDefault="00250489" w:rsidP="00250489">
      <w:pPr>
        <w:pStyle w:val="PL"/>
      </w:pPr>
    </w:p>
    <w:p w14:paraId="268A934C" w14:textId="77777777" w:rsidR="00250489" w:rsidRDefault="00250489" w:rsidP="00250489">
      <w:pPr>
        <w:pStyle w:val="PL"/>
      </w:pP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71F4C" w14:textId="77777777" w:rsidR="007F1D35" w:rsidRDefault="007F1D35">
      <w:r>
        <w:separator/>
      </w:r>
    </w:p>
  </w:endnote>
  <w:endnote w:type="continuationSeparator" w:id="0">
    <w:p w14:paraId="7C726C2B" w14:textId="77777777" w:rsidR="007F1D35" w:rsidRDefault="007F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D64B6" w14:textId="77777777" w:rsidR="007F1D35" w:rsidRDefault="007F1D35">
      <w:r>
        <w:separator/>
      </w:r>
    </w:p>
  </w:footnote>
  <w:footnote w:type="continuationSeparator" w:id="0">
    <w:p w14:paraId="75F66AA1" w14:textId="77777777" w:rsidR="007F1D35" w:rsidRDefault="007F1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184E"/>
    <w:rsid w:val="000C6598"/>
    <w:rsid w:val="000D44B3"/>
    <w:rsid w:val="000D6ED8"/>
    <w:rsid w:val="000D77FF"/>
    <w:rsid w:val="000E3577"/>
    <w:rsid w:val="000F7BC2"/>
    <w:rsid w:val="00105CA1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06905"/>
    <w:rsid w:val="002131B7"/>
    <w:rsid w:val="002157E7"/>
    <w:rsid w:val="0021595B"/>
    <w:rsid w:val="00215E90"/>
    <w:rsid w:val="0021760B"/>
    <w:rsid w:val="00224AAB"/>
    <w:rsid w:val="00250489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2DE2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D15DD"/>
    <w:rsid w:val="004E1444"/>
    <w:rsid w:val="004F5159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12B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13A29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1D35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01CFB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9665D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224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DF7A74"/>
    <w:rsid w:val="00E035C1"/>
    <w:rsid w:val="00E13F3D"/>
    <w:rsid w:val="00E16709"/>
    <w:rsid w:val="00E34898"/>
    <w:rsid w:val="00E40877"/>
    <w:rsid w:val="00E5401A"/>
    <w:rsid w:val="00E70EA1"/>
    <w:rsid w:val="00E72859"/>
    <w:rsid w:val="00E83BA3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3E687-7BBA-4B75-B62C-D835ED6AB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4</cp:revision>
  <cp:lastPrinted>1899-12-31T23:00:00Z</cp:lastPrinted>
  <dcterms:created xsi:type="dcterms:W3CDTF">2024-05-29T06:41:00Z</dcterms:created>
  <dcterms:modified xsi:type="dcterms:W3CDTF">2024-05-29T06:42:00Z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(3)/yOYDJOaltcl3mOXK0I31JmgkzHnQhUSmZYqsD9SUaqhlL9LBcfuBrvrm0p/HWbcioJ0YCCr
cOAyFPKuB/ra6JMwaSNmwUpO/pIdBYHkUm6IKWKwHdZFY+NRPrPw4dBntbgtuk8Og6SEh9Nw
uD3Ao/rh9bKKWczCkvpFlh5efAbWAno2BYlRYlruLufQXk+en9mjCLSN/qa+6g4BMJake2oC
b54jJGvm0Wmk/TMwPB</vt:lpwstr>
  </property>
  <property fmtid="{D5CDD505-2E9C-101B-9397-08002B2CF9AE}" pid="22" name="_2015_ms_pID_7253431">
    <vt:lpwstr>0INz11cOErGdenAD5rCM6XPyO/7oCQ4yL0ePQMRP9CuY6dz3qcfJKc
PXE3hN8XcRPz3YEPKMomW+QFkg3cN3YWTeDkfbe/5W0WpVF/vj/nKck0UFiPBw5DQiA0T5ID
bWAoiV4OR96h5YYFSXTWmrJBt4Z2Gk1QdNiEY7szwG0/bz0A9RhYEIa/8BByfzFw8znUHCXp
6yYRgm687Inx4kLO57D5a7wCQG5dZMFRG9ad</vt:lpwstr>
  </property>
  <property fmtid="{D5CDD505-2E9C-101B-9397-08002B2CF9AE}" pid="23" name="_2015_ms_pID_7253432">
    <vt:lpwstr>9YTvhDy+Ksjl9qV3gpKvzXA=</vt:lpwstr>
  </property>
</Properties>
</file>